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154B1C">
        <w:fldChar w:fldCharType="begin"/>
      </w:r>
      <w:r w:rsidR="00154B1C">
        <w:instrText xml:space="preserve"> DOCPROPERTY  TSG/WGRef  \* MERGEFORMAT </w:instrText>
      </w:r>
      <w:r w:rsidR="00154B1C">
        <w:fldChar w:fldCharType="separate"/>
      </w:r>
      <w:r>
        <w:rPr>
          <w:b/>
          <w:noProof/>
          <w:sz w:val="24"/>
        </w:rPr>
        <w:t>RAN5</w:t>
      </w:r>
      <w:r w:rsidR="00154B1C">
        <w:rPr>
          <w:b/>
          <w:noProof/>
          <w:sz w:val="24"/>
        </w:rPr>
        <w:fldChar w:fldCharType="end"/>
      </w:r>
      <w:r>
        <w:rPr>
          <w:b/>
          <w:noProof/>
          <w:sz w:val="24"/>
        </w:rPr>
        <w:t xml:space="preserve"> Meeting </w:t>
      </w:r>
      <w:r>
        <w:rPr>
          <w:rFonts w:hint="eastAsia"/>
          <w:b/>
          <w:noProof/>
          <w:sz w:val="24"/>
          <w:lang w:eastAsia="ja-JP"/>
        </w:rPr>
        <w:t>#82</w:t>
      </w:r>
      <w:r>
        <w:rPr>
          <w:b/>
          <w:i/>
          <w:noProof/>
          <w:sz w:val="28"/>
        </w:rPr>
        <w:tab/>
      </w:r>
      <w:r w:rsidR="00154B1C">
        <w:fldChar w:fldCharType="begin"/>
      </w:r>
      <w:r w:rsidR="00154B1C">
        <w:instrText xml:space="preserve"> DOCPROPERTY  Tdoc#  \* MERGEFORMAT </w:instrText>
      </w:r>
      <w:r w:rsidR="00154B1C">
        <w:fldChar w:fldCharType="separate"/>
      </w:r>
      <w:r w:rsidRPr="00E13F3D">
        <w:rPr>
          <w:b/>
          <w:i/>
          <w:noProof/>
          <w:sz w:val="28"/>
        </w:rPr>
        <w:t>R5-19</w:t>
      </w:r>
      <w:r w:rsidRPr="00DC7F6E">
        <w:rPr>
          <w:rFonts w:hint="eastAsia"/>
          <w:b/>
          <w:i/>
          <w:noProof/>
          <w:sz w:val="28"/>
          <w:highlight w:val="yellow"/>
          <w:lang w:eastAsia="ja-JP"/>
        </w:rPr>
        <w:t>xxxx</w:t>
      </w:r>
      <w:r w:rsidR="00154B1C">
        <w:rPr>
          <w:b/>
          <w:i/>
          <w:noProof/>
          <w:sz w:val="28"/>
          <w:highlight w:val="yellow"/>
          <w:lang w:eastAsia="ja-JP"/>
        </w:rPr>
        <w:fldChar w:fldCharType="end"/>
      </w:r>
    </w:p>
    <w:p w:rsidR="00ED6A9B" w:rsidRDefault="00154B1C"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4B1C"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4B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4B1C"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4B1C">
            <w:pPr>
              <w:pStyle w:val="CRCoverPage"/>
              <w:spacing w:after="0"/>
              <w:ind w:left="100"/>
              <w:rPr>
                <w:noProof/>
                <w:lang w:eastAsia="ja-JP"/>
              </w:rPr>
            </w:pPr>
            <w:r>
              <w:fldChar w:fldCharType="begin"/>
            </w:r>
            <w:r>
              <w:instrText xml:space="preserve"> DOCPROPERTY  CrTitle  \* MERGEFORMAT </w:instrText>
            </w:r>
            <w:r>
              <w:fldChar w:fldCharType="separate"/>
            </w:r>
            <w:r w:rsidR="002640DD">
              <w:t>Correction to</w:t>
            </w:r>
            <w:r>
              <w:fldChar w:fldCharType="end"/>
            </w:r>
            <w:r w:rsidR="00C478E6">
              <w:rPr>
                <w:rFonts w:hint="eastAsia"/>
                <w:lang w:eastAsia="ja-JP"/>
              </w:rPr>
              <w:t xml:space="preserve"> connection diagram for 6.6.3F.1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478E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4B1C">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C478E6" w:rsidTr="00547111">
        <w:tc>
          <w:tcPr>
            <w:tcW w:w="1843" w:type="dxa"/>
            <w:tcBorders>
              <w:left w:val="single" w:sz="4" w:space="0" w:color="auto"/>
            </w:tcBorders>
          </w:tcPr>
          <w:p w:rsidR="00C478E6" w:rsidRDefault="00C478E6">
            <w:pPr>
              <w:pStyle w:val="CRCoverPage"/>
              <w:tabs>
                <w:tab w:val="right" w:pos="1759"/>
              </w:tabs>
              <w:spacing w:after="0"/>
              <w:rPr>
                <w:b/>
                <w:i/>
                <w:noProof/>
              </w:rPr>
            </w:pPr>
            <w:r>
              <w:rPr>
                <w:b/>
                <w:i/>
                <w:noProof/>
              </w:rPr>
              <w:t>Work item code:</w:t>
            </w:r>
          </w:p>
        </w:tc>
        <w:tc>
          <w:tcPr>
            <w:tcW w:w="3686" w:type="dxa"/>
            <w:gridSpan w:val="5"/>
            <w:shd w:val="pct30" w:color="FFFF00" w:fill="auto"/>
          </w:tcPr>
          <w:p w:rsidR="00C478E6" w:rsidRDefault="00C478E6" w:rsidP="00095C54">
            <w:pPr>
              <w:pStyle w:val="CRCoverPage"/>
              <w:spacing w:after="0"/>
              <w:ind w:left="100"/>
              <w:rPr>
                <w:rFonts w:hint="eastAsia"/>
                <w:noProof/>
                <w:lang w:eastAsia="ja-JP"/>
              </w:rPr>
            </w:pPr>
            <w:r>
              <w:rPr>
                <w:rFonts w:cs="Arial"/>
              </w:rPr>
              <w:t>TEI13_Test</w:t>
            </w:r>
            <w:r w:rsidR="0098385B">
              <w:rPr>
                <w:rFonts w:cs="Arial" w:hint="eastAsia"/>
                <w:lang w:eastAsia="ja-JP"/>
              </w:rPr>
              <w:t xml:space="preserve">, </w:t>
            </w:r>
            <w:r w:rsidR="0098385B" w:rsidRPr="0098385B">
              <w:rPr>
                <w:rFonts w:cs="Arial"/>
                <w:lang w:eastAsia="ja-JP"/>
              </w:rPr>
              <w:t>NB_IOT-</w:t>
            </w:r>
            <w:proofErr w:type="spellStart"/>
            <w:r w:rsidR="0098385B" w:rsidRPr="0098385B">
              <w:rPr>
                <w:rFonts w:cs="Arial"/>
                <w:lang w:eastAsia="ja-JP"/>
              </w:rPr>
              <w:t>UEConTest</w:t>
            </w:r>
            <w:bookmarkStart w:id="1" w:name="_GoBack"/>
            <w:bookmarkEnd w:id="1"/>
            <w:proofErr w:type="spellEnd"/>
          </w:p>
        </w:tc>
        <w:tc>
          <w:tcPr>
            <w:tcW w:w="567" w:type="dxa"/>
            <w:tcBorders>
              <w:left w:val="nil"/>
            </w:tcBorders>
          </w:tcPr>
          <w:p w:rsidR="00C478E6" w:rsidRDefault="00C478E6">
            <w:pPr>
              <w:pStyle w:val="CRCoverPage"/>
              <w:spacing w:after="0"/>
              <w:ind w:right="100"/>
              <w:rPr>
                <w:noProof/>
              </w:rPr>
            </w:pPr>
          </w:p>
        </w:tc>
        <w:tc>
          <w:tcPr>
            <w:tcW w:w="1417" w:type="dxa"/>
            <w:gridSpan w:val="3"/>
            <w:tcBorders>
              <w:left w:val="nil"/>
            </w:tcBorders>
          </w:tcPr>
          <w:p w:rsidR="00C478E6" w:rsidRDefault="00C478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78E6" w:rsidRDefault="00154B1C" w:rsidP="00ED6A9B">
            <w:pPr>
              <w:pStyle w:val="CRCoverPage"/>
              <w:spacing w:after="0"/>
              <w:ind w:left="100"/>
              <w:rPr>
                <w:noProof/>
                <w:lang w:eastAsia="ja-JP"/>
              </w:rPr>
            </w:pPr>
            <w:r>
              <w:fldChar w:fldCharType="begin"/>
            </w:r>
            <w:r>
              <w:instrText xml:space="preserve"> DOCPROPERTY  ResDate  \* MERGEFORMAT </w:instrText>
            </w:r>
            <w:r>
              <w:fldChar w:fldCharType="separate"/>
            </w:r>
            <w:r w:rsidR="00C478E6">
              <w:rPr>
                <w:noProof/>
              </w:rPr>
              <w:t>2019-0</w:t>
            </w:r>
            <w:r w:rsidR="00C478E6">
              <w:rPr>
                <w:rFonts w:hint="eastAsia"/>
                <w:noProof/>
                <w:lang w:eastAsia="ja-JP"/>
              </w:rPr>
              <w:t>2</w:t>
            </w:r>
            <w:r w:rsidR="00C478E6">
              <w:rPr>
                <w:noProof/>
              </w:rPr>
              <w:t>-</w:t>
            </w:r>
            <w:r w:rsidR="00C478E6">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4B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4B1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78E6">
            <w:pPr>
              <w:pStyle w:val="CRCoverPage"/>
              <w:spacing w:after="0"/>
              <w:ind w:left="100"/>
              <w:rPr>
                <w:noProof/>
                <w:lang w:eastAsia="ja-JP"/>
              </w:rPr>
            </w:pPr>
            <w:r>
              <w:rPr>
                <w:rFonts w:hint="eastAsia"/>
                <w:noProof/>
                <w:lang w:eastAsia="ja-JP"/>
              </w:rPr>
              <w:t>The current connection diagram for 6.6.3F.1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478E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78E6">
            <w:pPr>
              <w:pStyle w:val="CRCoverPage"/>
              <w:spacing w:after="0"/>
              <w:ind w:left="100"/>
              <w:rPr>
                <w:noProof/>
                <w:lang w:eastAsia="ja-JP"/>
              </w:rPr>
            </w:pPr>
            <w:r>
              <w:rPr>
                <w:rFonts w:hint="eastAsia"/>
                <w:noProof/>
                <w:lang w:eastAsia="ja-JP"/>
              </w:rPr>
              <w:t xml:space="preserve">The connection diagram for 6.6.3F.1 is changed from </w:t>
            </w:r>
            <w:r w:rsidRPr="00C478E6">
              <w:rPr>
                <w:noProof/>
                <w:lang w:eastAsia="ja-JP"/>
              </w:rPr>
              <w:t>Figure A.3</w:t>
            </w:r>
            <w:r>
              <w:rPr>
                <w:rFonts w:hint="eastAsia"/>
                <w:noProof/>
                <w:lang w:eastAsia="ja-JP"/>
              </w:rPr>
              <w:t xml:space="preserve"> to </w:t>
            </w:r>
            <w:r w:rsidRPr="00C478E6">
              <w:rPr>
                <w:noProof/>
                <w:lang w:eastAsia="ja-JP"/>
              </w:rPr>
              <w:t>Figure A.</w:t>
            </w:r>
            <w:r>
              <w:rPr>
                <w:rFonts w:hint="eastAsia"/>
                <w:noProof/>
                <w:lang w:eastAsia="ja-JP"/>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478E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78E6">
            <w:pPr>
              <w:pStyle w:val="CRCoverPage"/>
              <w:spacing w:after="0"/>
              <w:ind w:left="100"/>
              <w:rPr>
                <w:noProof/>
                <w:lang w:eastAsia="ja-JP"/>
              </w:rPr>
            </w:pPr>
            <w:r>
              <w:rPr>
                <w:rFonts w:hint="eastAsia"/>
                <w:noProof/>
                <w:lang w:eastAsia="ja-JP"/>
              </w:rPr>
              <w:t>The connection diagram for 6.6.3F.1 remains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78E6">
            <w:pPr>
              <w:pStyle w:val="CRCoverPage"/>
              <w:spacing w:after="0"/>
              <w:ind w:left="100"/>
              <w:rPr>
                <w:noProof/>
                <w:lang w:eastAsia="ja-JP"/>
              </w:rPr>
            </w:pPr>
            <w:r>
              <w:rPr>
                <w:rFonts w:hint="eastAsia"/>
                <w:noProof/>
                <w:lang w:eastAsia="ja-JP"/>
              </w:rPr>
              <w:t>6.6.3F.1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3C00" w:rsidRDefault="00C53C00" w:rsidP="00C53C00">
      <w:pPr>
        <w:pStyle w:val="Heading2"/>
        <w:rPr>
          <w:noProof/>
          <w:lang w:eastAsia="ja-JP"/>
        </w:rPr>
      </w:pPr>
      <w:r>
        <w:rPr>
          <w:rFonts w:eastAsia="??"/>
          <w:color w:val="FF0000"/>
        </w:rPr>
        <w:lastRenderedPageBreak/>
        <w:t>&lt;&lt; Unchanged sections omitted &gt;&gt;</w:t>
      </w:r>
    </w:p>
    <w:p w:rsidR="00C478E6" w:rsidRPr="00777AF8" w:rsidRDefault="00C478E6" w:rsidP="00C478E6">
      <w:pPr>
        <w:pStyle w:val="Heading3"/>
        <w:rPr>
          <w:rFonts w:eastAsia="SimSun"/>
          <w:lang w:eastAsia="zh-CN"/>
        </w:rPr>
      </w:pPr>
      <w:r w:rsidRPr="00777AF8">
        <w:t>6.6.3F</w:t>
      </w:r>
      <w:r w:rsidRPr="00777AF8">
        <w:tab/>
      </w:r>
      <w:proofErr w:type="gramStart"/>
      <w:r w:rsidRPr="00777AF8">
        <w:rPr>
          <w:rFonts w:eastAsia="SimSun"/>
          <w:lang w:eastAsia="zh-CN"/>
        </w:rPr>
        <w:t>Spurious</w:t>
      </w:r>
      <w:proofErr w:type="gramEnd"/>
      <w:r w:rsidRPr="00777AF8">
        <w:t xml:space="preserve"> emission</w:t>
      </w:r>
      <w:r w:rsidRPr="00777AF8">
        <w:rPr>
          <w:rFonts w:eastAsia="SimSun"/>
          <w:lang w:eastAsia="zh-CN"/>
        </w:rPr>
        <w:t xml:space="preserve"> for category NB1 and NB2</w:t>
      </w:r>
    </w:p>
    <w:p w:rsidR="00C478E6" w:rsidRPr="00777AF8" w:rsidRDefault="00C478E6" w:rsidP="00C478E6">
      <w:pPr>
        <w:pStyle w:val="Heading4"/>
      </w:pPr>
      <w:r w:rsidRPr="00777AF8">
        <w:t>6.6.3F.1</w:t>
      </w:r>
      <w:r w:rsidRPr="00777AF8">
        <w:tab/>
        <w:t xml:space="preserve">Transmitter Spurious emissions for category </w:t>
      </w:r>
      <w:proofErr w:type="gramStart"/>
      <w:r w:rsidRPr="00777AF8">
        <w:t>NB1  and</w:t>
      </w:r>
      <w:proofErr w:type="gramEnd"/>
      <w:r w:rsidRPr="00777AF8">
        <w:t xml:space="preserve"> NB2</w:t>
      </w:r>
    </w:p>
    <w:p w:rsidR="00C478E6" w:rsidRPr="00777AF8" w:rsidRDefault="00C478E6" w:rsidP="00C478E6">
      <w:pPr>
        <w:pStyle w:val="Heading5"/>
      </w:pPr>
      <w:r w:rsidRPr="00777AF8">
        <w:t>6.6.3F.1.1</w:t>
      </w:r>
      <w:r w:rsidRPr="00777AF8">
        <w:tab/>
        <w:t>Test purpose</w:t>
      </w:r>
    </w:p>
    <w:p w:rsidR="00C478E6" w:rsidRPr="00777AF8" w:rsidRDefault="00C478E6" w:rsidP="00C478E6">
      <w:r w:rsidRPr="00777AF8">
        <w:t>To verify that UE transmitter does not cause unacceptable interference to other channels or other systems in terms of transmitter spurious emissions.</w:t>
      </w:r>
    </w:p>
    <w:p w:rsidR="00C478E6" w:rsidRPr="00777AF8" w:rsidRDefault="00C478E6" w:rsidP="00C478E6">
      <w:pPr>
        <w:pStyle w:val="Heading5"/>
      </w:pPr>
      <w:r w:rsidRPr="00777AF8">
        <w:t>6.6.3F.1.2</w:t>
      </w:r>
      <w:r w:rsidRPr="00777AF8">
        <w:tab/>
        <w:t>Test applicability</w:t>
      </w:r>
    </w:p>
    <w:p w:rsidR="00C478E6" w:rsidRPr="00777AF8" w:rsidRDefault="00C478E6" w:rsidP="00C478E6">
      <w:r w:rsidRPr="00777AF8">
        <w:t>This test case applies to all types of UE release 13 and forward of category NB1.</w:t>
      </w:r>
    </w:p>
    <w:p w:rsidR="00C478E6" w:rsidRPr="00777AF8" w:rsidRDefault="00C478E6" w:rsidP="00C478E6">
      <w:r w:rsidRPr="00777AF8">
        <w:t>This test case applies to all types of UE release 14 and forward of category NB2.</w:t>
      </w:r>
    </w:p>
    <w:p w:rsidR="00C478E6" w:rsidRPr="00777AF8" w:rsidRDefault="00C478E6" w:rsidP="00C478E6">
      <w:pPr>
        <w:pStyle w:val="Heading5"/>
      </w:pPr>
      <w:r w:rsidRPr="00777AF8">
        <w:t>6.6.3F.1.3</w:t>
      </w:r>
      <w:r w:rsidRPr="00777AF8">
        <w:tab/>
        <w:t>Minimum conformance requirements</w:t>
      </w:r>
    </w:p>
    <w:p w:rsidR="00C478E6" w:rsidRPr="00777AF8" w:rsidRDefault="00C478E6" w:rsidP="00C478E6">
      <w:pPr>
        <w:rPr>
          <w:lang w:eastAsia="ja-JP"/>
        </w:rPr>
      </w:pPr>
      <w:r w:rsidRPr="00777AF8">
        <w:t>Unless otherwise stated, the spurious emission limits apply for the frequency ranges that are more than FOOB (MHz) from the edge of the channel bandwidth. The spurious emission limits in Table 6.6.3F.1.3-1 apply for all transmitter band configurations (NRB) and channel bandwidths.</w:t>
      </w:r>
      <w:r w:rsidRPr="00777AF8">
        <w:rPr>
          <w:lang w:eastAsia="ja-JP"/>
        </w:rPr>
        <w:t xml:space="preserve"> </w:t>
      </w:r>
    </w:p>
    <w:p w:rsidR="00C478E6" w:rsidRPr="00777AF8" w:rsidRDefault="00C478E6" w:rsidP="00C478E6">
      <w:pPr>
        <w:pStyle w:val="NO"/>
      </w:pPr>
      <w:r w:rsidRPr="00777AF8">
        <w:t>NOTE:</w:t>
      </w:r>
      <w:r w:rsidRPr="00777AF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478E6" w:rsidRPr="00777AF8" w:rsidRDefault="00C478E6" w:rsidP="00C478E6">
      <w:pPr>
        <w:pStyle w:val="TH"/>
        <w:rPr>
          <w:rFonts w:cs="v5.0.0"/>
        </w:rPr>
      </w:pPr>
      <w:r w:rsidRPr="00777AF8">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478E6" w:rsidRPr="00777AF8" w:rsidTr="00095C54">
        <w:tc>
          <w:tcPr>
            <w:tcW w:w="2152" w:type="dxa"/>
          </w:tcPr>
          <w:p w:rsidR="00C478E6" w:rsidRPr="00777AF8" w:rsidRDefault="00C478E6" w:rsidP="00095C54">
            <w:pPr>
              <w:pStyle w:val="TAH"/>
              <w:rPr>
                <w:rFonts w:cs="v5.0.0"/>
              </w:rPr>
            </w:pPr>
            <w:r w:rsidRPr="00777AF8">
              <w:rPr>
                <w:rFonts w:cs="Arial"/>
              </w:rPr>
              <w:t>Frequency Range</w:t>
            </w:r>
          </w:p>
        </w:tc>
        <w:tc>
          <w:tcPr>
            <w:tcW w:w="1522" w:type="dxa"/>
          </w:tcPr>
          <w:p w:rsidR="00C478E6" w:rsidRPr="00777AF8" w:rsidRDefault="00C478E6" w:rsidP="00095C54">
            <w:pPr>
              <w:pStyle w:val="TAH"/>
              <w:rPr>
                <w:rFonts w:cs="v5.0.0"/>
              </w:rPr>
            </w:pPr>
            <w:r w:rsidRPr="00777AF8">
              <w:rPr>
                <w:rFonts w:cs="Arial"/>
              </w:rPr>
              <w:t>Maximum Level</w:t>
            </w:r>
          </w:p>
        </w:tc>
        <w:tc>
          <w:tcPr>
            <w:tcW w:w="2262" w:type="dxa"/>
          </w:tcPr>
          <w:p w:rsidR="00C478E6" w:rsidRPr="00777AF8" w:rsidRDefault="00C478E6" w:rsidP="00095C54">
            <w:pPr>
              <w:pStyle w:val="TAH"/>
              <w:rPr>
                <w:rFonts w:cs="v5.0.0"/>
              </w:rPr>
            </w:pPr>
            <w:r w:rsidRPr="00777AF8">
              <w:rPr>
                <w:rFonts w:cs="Arial"/>
              </w:rPr>
              <w:t>Measurement bandwidth</w:t>
            </w:r>
          </w:p>
        </w:tc>
        <w:tc>
          <w:tcPr>
            <w:tcW w:w="868" w:type="dxa"/>
          </w:tcPr>
          <w:p w:rsidR="00C478E6" w:rsidRPr="00777AF8" w:rsidRDefault="00C478E6" w:rsidP="00095C54">
            <w:pPr>
              <w:pStyle w:val="TAH"/>
              <w:rPr>
                <w:rFonts w:cs="Arial"/>
              </w:rPr>
            </w:pPr>
            <w:r w:rsidRPr="00777AF8">
              <w:rPr>
                <w:rFonts w:cs="Arial"/>
              </w:rPr>
              <w:t>NOTE</w:t>
            </w:r>
          </w:p>
        </w:tc>
      </w:tr>
      <w:tr w:rsidR="00C478E6" w:rsidRPr="00777AF8" w:rsidTr="00095C54">
        <w:tc>
          <w:tcPr>
            <w:tcW w:w="2152" w:type="dxa"/>
          </w:tcPr>
          <w:p w:rsidR="00C478E6" w:rsidRPr="00777AF8" w:rsidRDefault="00C478E6" w:rsidP="00095C54">
            <w:pPr>
              <w:pStyle w:val="TAC"/>
              <w:rPr>
                <w:rFonts w:cs="Arial"/>
              </w:rPr>
            </w:pPr>
            <w:r w:rsidRPr="00777AF8">
              <w:rPr>
                <w:rFonts w:cs="Arial"/>
              </w:rPr>
              <w:t xml:space="preserve">9 kHz </w:t>
            </w:r>
            <w:r w:rsidRPr="00777AF8">
              <w:rPr>
                <w:rFonts w:cs="Arial"/>
              </w:rPr>
              <w:sym w:font="Symbol" w:char="F0A3"/>
            </w:r>
            <w:r w:rsidRPr="00777AF8">
              <w:rPr>
                <w:rFonts w:cs="Arial"/>
              </w:rPr>
              <w:t xml:space="preserve"> f &lt; 150 kHz</w:t>
            </w:r>
          </w:p>
        </w:tc>
        <w:tc>
          <w:tcPr>
            <w:tcW w:w="1522" w:type="dxa"/>
          </w:tcPr>
          <w:p w:rsidR="00C478E6" w:rsidRPr="00777AF8" w:rsidRDefault="00C478E6" w:rsidP="00095C54">
            <w:pPr>
              <w:pStyle w:val="TAC"/>
              <w:rPr>
                <w:rFonts w:cs="Arial"/>
              </w:rPr>
            </w:pPr>
            <w:r w:rsidRPr="00777AF8">
              <w:rPr>
                <w:rFonts w:cs="Arial"/>
              </w:rPr>
              <w:t xml:space="preserve">-36 </w:t>
            </w:r>
            <w:proofErr w:type="spellStart"/>
            <w:r w:rsidRPr="00777AF8">
              <w:rPr>
                <w:rFonts w:cs="Arial"/>
              </w:rPr>
              <w:t>dBm</w:t>
            </w:r>
            <w:proofErr w:type="spellEnd"/>
          </w:p>
        </w:tc>
        <w:tc>
          <w:tcPr>
            <w:tcW w:w="2262" w:type="dxa"/>
          </w:tcPr>
          <w:p w:rsidR="00C478E6" w:rsidRPr="00777AF8" w:rsidRDefault="00C478E6" w:rsidP="00095C54">
            <w:pPr>
              <w:pStyle w:val="TAC"/>
              <w:rPr>
                <w:rFonts w:cs="Arial"/>
              </w:rPr>
            </w:pPr>
            <w:r w:rsidRPr="00777AF8">
              <w:rPr>
                <w:rFonts w:cs="Arial"/>
              </w:rPr>
              <w:t xml:space="preserve">1 kHz </w:t>
            </w:r>
          </w:p>
        </w:tc>
        <w:tc>
          <w:tcPr>
            <w:tcW w:w="868" w:type="dxa"/>
          </w:tcPr>
          <w:p w:rsidR="00C478E6" w:rsidRPr="00777AF8" w:rsidRDefault="00C478E6" w:rsidP="00095C54">
            <w:pPr>
              <w:pStyle w:val="TAC"/>
              <w:rPr>
                <w:rFonts w:cs="Arial"/>
              </w:rPr>
            </w:pPr>
          </w:p>
        </w:tc>
      </w:tr>
      <w:tr w:rsidR="00C478E6" w:rsidRPr="00777AF8" w:rsidTr="00095C54">
        <w:tc>
          <w:tcPr>
            <w:tcW w:w="2152" w:type="dxa"/>
          </w:tcPr>
          <w:p w:rsidR="00C478E6" w:rsidRPr="00777AF8" w:rsidRDefault="00C478E6" w:rsidP="00095C54">
            <w:pPr>
              <w:pStyle w:val="TAC"/>
              <w:rPr>
                <w:rFonts w:cs="Arial"/>
              </w:rPr>
            </w:pPr>
            <w:r w:rsidRPr="00777AF8">
              <w:rPr>
                <w:rFonts w:cs="Arial"/>
              </w:rPr>
              <w:t xml:space="preserve">150 kHz </w:t>
            </w:r>
            <w:r w:rsidRPr="00777AF8">
              <w:rPr>
                <w:rFonts w:cs="Arial"/>
              </w:rPr>
              <w:sym w:font="Symbol" w:char="F0A3"/>
            </w:r>
            <w:r w:rsidRPr="00777AF8">
              <w:rPr>
                <w:rFonts w:cs="Arial"/>
              </w:rPr>
              <w:t xml:space="preserve"> f &lt; 30 MHz</w:t>
            </w:r>
          </w:p>
        </w:tc>
        <w:tc>
          <w:tcPr>
            <w:tcW w:w="1522" w:type="dxa"/>
          </w:tcPr>
          <w:p w:rsidR="00C478E6" w:rsidRPr="00777AF8" w:rsidRDefault="00C478E6" w:rsidP="00095C54">
            <w:pPr>
              <w:pStyle w:val="TAC"/>
              <w:rPr>
                <w:rFonts w:cs="Arial"/>
              </w:rPr>
            </w:pPr>
            <w:r w:rsidRPr="00777AF8">
              <w:rPr>
                <w:rFonts w:cs="Arial"/>
              </w:rPr>
              <w:t xml:space="preserve">-36 </w:t>
            </w:r>
            <w:proofErr w:type="spellStart"/>
            <w:r w:rsidRPr="00777AF8">
              <w:rPr>
                <w:rFonts w:cs="Arial"/>
              </w:rPr>
              <w:t>dBm</w:t>
            </w:r>
            <w:proofErr w:type="spellEnd"/>
          </w:p>
        </w:tc>
        <w:tc>
          <w:tcPr>
            <w:tcW w:w="2262" w:type="dxa"/>
          </w:tcPr>
          <w:p w:rsidR="00C478E6" w:rsidRPr="00777AF8" w:rsidRDefault="00C478E6" w:rsidP="00095C54">
            <w:pPr>
              <w:pStyle w:val="TAC"/>
              <w:rPr>
                <w:rFonts w:cs="Arial"/>
              </w:rPr>
            </w:pPr>
            <w:r w:rsidRPr="00777AF8">
              <w:rPr>
                <w:rFonts w:cs="Arial"/>
              </w:rPr>
              <w:t xml:space="preserve">10 kHz </w:t>
            </w:r>
          </w:p>
        </w:tc>
        <w:tc>
          <w:tcPr>
            <w:tcW w:w="868" w:type="dxa"/>
          </w:tcPr>
          <w:p w:rsidR="00C478E6" w:rsidRPr="00777AF8" w:rsidRDefault="00C478E6" w:rsidP="00095C54">
            <w:pPr>
              <w:pStyle w:val="TAC"/>
              <w:rPr>
                <w:rFonts w:cs="Arial"/>
              </w:rPr>
            </w:pPr>
          </w:p>
        </w:tc>
      </w:tr>
      <w:tr w:rsidR="00C478E6" w:rsidRPr="00777AF8" w:rsidTr="00095C54">
        <w:tc>
          <w:tcPr>
            <w:tcW w:w="2152" w:type="dxa"/>
          </w:tcPr>
          <w:p w:rsidR="00C478E6" w:rsidRPr="00777AF8" w:rsidRDefault="00C478E6" w:rsidP="00095C54">
            <w:pPr>
              <w:pStyle w:val="TAC"/>
              <w:rPr>
                <w:rFonts w:cs="Arial"/>
              </w:rPr>
            </w:pPr>
            <w:r w:rsidRPr="00777AF8">
              <w:rPr>
                <w:rFonts w:cs="Arial"/>
              </w:rPr>
              <w:t xml:space="preserve">30 MHz </w:t>
            </w:r>
            <w:r w:rsidRPr="00777AF8">
              <w:rPr>
                <w:rFonts w:cs="Arial"/>
              </w:rPr>
              <w:sym w:font="Symbol" w:char="F0A3"/>
            </w:r>
            <w:r w:rsidRPr="00777AF8">
              <w:rPr>
                <w:rFonts w:cs="Arial"/>
              </w:rPr>
              <w:t xml:space="preserve"> f &lt; 1000 MHz</w:t>
            </w:r>
          </w:p>
        </w:tc>
        <w:tc>
          <w:tcPr>
            <w:tcW w:w="1522" w:type="dxa"/>
          </w:tcPr>
          <w:p w:rsidR="00C478E6" w:rsidRPr="00777AF8" w:rsidRDefault="00C478E6" w:rsidP="00095C54">
            <w:pPr>
              <w:pStyle w:val="TAC"/>
              <w:rPr>
                <w:rFonts w:cs="Arial"/>
              </w:rPr>
            </w:pPr>
            <w:r w:rsidRPr="00777AF8">
              <w:rPr>
                <w:rFonts w:cs="Arial"/>
              </w:rPr>
              <w:t xml:space="preserve">-36 </w:t>
            </w:r>
            <w:proofErr w:type="spellStart"/>
            <w:r w:rsidRPr="00777AF8">
              <w:rPr>
                <w:rFonts w:cs="Arial"/>
              </w:rPr>
              <w:t>dBm</w:t>
            </w:r>
            <w:proofErr w:type="spellEnd"/>
          </w:p>
        </w:tc>
        <w:tc>
          <w:tcPr>
            <w:tcW w:w="2262" w:type="dxa"/>
          </w:tcPr>
          <w:p w:rsidR="00C478E6" w:rsidRPr="00777AF8" w:rsidRDefault="00C478E6" w:rsidP="00095C54">
            <w:pPr>
              <w:pStyle w:val="TAC"/>
              <w:rPr>
                <w:rFonts w:cs="Arial"/>
              </w:rPr>
            </w:pPr>
            <w:r w:rsidRPr="00777AF8">
              <w:rPr>
                <w:rFonts w:cs="Arial"/>
              </w:rPr>
              <w:t>100 kHz</w:t>
            </w:r>
          </w:p>
        </w:tc>
        <w:tc>
          <w:tcPr>
            <w:tcW w:w="868" w:type="dxa"/>
          </w:tcPr>
          <w:p w:rsidR="00C478E6" w:rsidRPr="00777AF8" w:rsidRDefault="00C478E6" w:rsidP="00095C54">
            <w:pPr>
              <w:pStyle w:val="TAC"/>
              <w:rPr>
                <w:rFonts w:cs="Arial"/>
              </w:rPr>
            </w:pPr>
          </w:p>
        </w:tc>
      </w:tr>
      <w:tr w:rsidR="00C478E6" w:rsidRPr="00777AF8" w:rsidTr="00095C54">
        <w:tc>
          <w:tcPr>
            <w:tcW w:w="2152" w:type="dxa"/>
          </w:tcPr>
          <w:p w:rsidR="00C478E6" w:rsidRPr="00777AF8" w:rsidRDefault="00C478E6" w:rsidP="00095C54">
            <w:pPr>
              <w:pStyle w:val="TAC"/>
              <w:rPr>
                <w:rFonts w:cs="Arial"/>
              </w:rPr>
            </w:pPr>
            <w:r w:rsidRPr="00777AF8">
              <w:rPr>
                <w:rFonts w:cs="Arial"/>
              </w:rPr>
              <w:t xml:space="preserve">1 GHz </w:t>
            </w:r>
            <w:r w:rsidRPr="00777AF8">
              <w:rPr>
                <w:rFonts w:cs="Arial"/>
              </w:rPr>
              <w:sym w:font="Symbol" w:char="F0A3"/>
            </w:r>
            <w:r w:rsidRPr="00777AF8">
              <w:rPr>
                <w:rFonts w:cs="Arial"/>
              </w:rPr>
              <w:t xml:space="preserve"> f &lt; 12.75 GHz</w:t>
            </w:r>
          </w:p>
        </w:tc>
        <w:tc>
          <w:tcPr>
            <w:tcW w:w="1522" w:type="dxa"/>
          </w:tcPr>
          <w:p w:rsidR="00C478E6" w:rsidRPr="00777AF8" w:rsidRDefault="00C478E6" w:rsidP="00095C54">
            <w:pPr>
              <w:pStyle w:val="TAC"/>
              <w:rPr>
                <w:rFonts w:cs="Arial"/>
              </w:rPr>
            </w:pPr>
            <w:r w:rsidRPr="00777AF8">
              <w:rPr>
                <w:rFonts w:cs="Arial"/>
              </w:rPr>
              <w:t xml:space="preserve">-30 </w:t>
            </w:r>
            <w:proofErr w:type="spellStart"/>
            <w:r w:rsidRPr="00777AF8">
              <w:rPr>
                <w:rFonts w:cs="Arial"/>
              </w:rPr>
              <w:t>dBm</w:t>
            </w:r>
            <w:proofErr w:type="spellEnd"/>
          </w:p>
        </w:tc>
        <w:tc>
          <w:tcPr>
            <w:tcW w:w="2262" w:type="dxa"/>
          </w:tcPr>
          <w:p w:rsidR="00C478E6" w:rsidRPr="00777AF8" w:rsidRDefault="00C478E6" w:rsidP="00095C54">
            <w:pPr>
              <w:pStyle w:val="TAC"/>
              <w:rPr>
                <w:rFonts w:cs="Arial"/>
              </w:rPr>
            </w:pPr>
            <w:r w:rsidRPr="00777AF8">
              <w:rPr>
                <w:rFonts w:cs="Arial"/>
              </w:rPr>
              <w:t>1 MHz</w:t>
            </w:r>
          </w:p>
        </w:tc>
        <w:tc>
          <w:tcPr>
            <w:tcW w:w="868" w:type="dxa"/>
          </w:tcPr>
          <w:p w:rsidR="00C478E6" w:rsidRPr="00777AF8" w:rsidRDefault="00C478E6" w:rsidP="00095C54">
            <w:pPr>
              <w:pStyle w:val="TAC"/>
              <w:rPr>
                <w:rFonts w:cs="Arial"/>
              </w:rPr>
            </w:pPr>
          </w:p>
        </w:tc>
      </w:tr>
    </w:tbl>
    <w:p w:rsidR="00C478E6" w:rsidRPr="00777AF8" w:rsidRDefault="00C478E6" w:rsidP="00C478E6">
      <w:pPr>
        <w:rPr>
          <w:rFonts w:eastAsia="Malgun Gothic"/>
        </w:rPr>
      </w:pPr>
    </w:p>
    <w:p w:rsidR="00C478E6" w:rsidRPr="00777AF8" w:rsidRDefault="00C478E6" w:rsidP="00C478E6">
      <w:pPr>
        <w:rPr>
          <w:rFonts w:eastAsia="Malgun Gothic"/>
        </w:rPr>
      </w:pPr>
      <w:r w:rsidRPr="00777AF8">
        <w:rPr>
          <w:rFonts w:eastAsia="Malgun Gothic"/>
        </w:rPr>
        <w:t>…</w:t>
      </w:r>
    </w:p>
    <w:p w:rsidR="00C478E6" w:rsidRPr="00777AF8" w:rsidRDefault="00C478E6" w:rsidP="00C478E6">
      <w:r w:rsidRPr="00777AF8">
        <w:rPr>
          <w:rFonts w:eastAsia="Malgun Gothic"/>
        </w:rPr>
        <w:t xml:space="preserve">When UE is configured for category NB1 </w:t>
      </w:r>
      <w:r w:rsidRPr="00777AF8">
        <w:rPr>
          <w:rFonts w:cs="v5.0.0"/>
        </w:rPr>
        <w:t xml:space="preserve"> or NB2 </w:t>
      </w:r>
      <w:r w:rsidRPr="00777AF8">
        <w:rPr>
          <w:rFonts w:eastAsia="Malgun Gothic"/>
        </w:rPr>
        <w:t xml:space="preserve">uplink transmissions </w:t>
      </w:r>
      <w:r w:rsidRPr="00777AF8">
        <w:rPr>
          <w:rFonts w:cs="v5.0.0"/>
        </w:rPr>
        <w:t>the boundary between category NB1 or NB2 out of band and spurious emission domain shall be F</w:t>
      </w:r>
      <w:r w:rsidRPr="00777AF8">
        <w:rPr>
          <w:rFonts w:cs="v5.0.0"/>
          <w:vertAlign w:val="subscript"/>
        </w:rPr>
        <w:t>OOB</w:t>
      </w:r>
      <w:r w:rsidRPr="00777AF8">
        <w:rPr>
          <w:rFonts w:cs="v5.0.0"/>
        </w:rPr>
        <w:t xml:space="preserve"> = 1.7 </w:t>
      </w:r>
      <w:proofErr w:type="spellStart"/>
      <w:r w:rsidRPr="00777AF8">
        <w:rPr>
          <w:rFonts w:cs="v5.0.0"/>
        </w:rPr>
        <w:t>MHz.</w:t>
      </w:r>
      <w:proofErr w:type="spellEnd"/>
    </w:p>
    <w:p w:rsidR="00C478E6" w:rsidRPr="00777AF8" w:rsidRDefault="00C478E6" w:rsidP="00C478E6">
      <w:r w:rsidRPr="00777AF8">
        <w:t xml:space="preserve">The normative reference for this requirement is TS 36.101 [2] </w:t>
      </w:r>
      <w:proofErr w:type="spellStart"/>
      <w:r w:rsidRPr="00777AF8">
        <w:t>subclauses</w:t>
      </w:r>
      <w:proofErr w:type="spellEnd"/>
      <w:r w:rsidRPr="00777AF8">
        <w:t xml:space="preserve"> 6.6.3.1 and 6.6.3F.</w:t>
      </w:r>
    </w:p>
    <w:p w:rsidR="00C478E6" w:rsidRPr="00777AF8" w:rsidRDefault="00C478E6" w:rsidP="00C478E6">
      <w:pPr>
        <w:pStyle w:val="Heading5"/>
      </w:pPr>
      <w:r w:rsidRPr="00777AF8">
        <w:t>6.6.3F.1.4</w:t>
      </w:r>
      <w:r w:rsidRPr="00777AF8">
        <w:tab/>
        <w:t>Test description</w:t>
      </w:r>
    </w:p>
    <w:p w:rsidR="00C478E6" w:rsidRPr="00777AF8" w:rsidRDefault="00C478E6" w:rsidP="00C478E6">
      <w:pPr>
        <w:pStyle w:val="H6"/>
      </w:pPr>
      <w:r w:rsidRPr="00777AF8">
        <w:t>6.6.3F.1.4.1</w:t>
      </w:r>
      <w:r w:rsidRPr="00777AF8">
        <w:tab/>
      </w:r>
      <w:r w:rsidRPr="00777AF8">
        <w:rPr>
          <w:snapToGrid w:val="0"/>
        </w:rPr>
        <w:t>Initial conditions</w:t>
      </w:r>
    </w:p>
    <w:p w:rsidR="00C478E6" w:rsidRPr="00777AF8" w:rsidRDefault="00C478E6" w:rsidP="00C478E6">
      <w:r w:rsidRPr="00777AF8">
        <w:t>Initial conditions are a set of test configurations the UE needs to be tested in and the steps for the SS to take with the UE to reach the correct measurement state.</w:t>
      </w:r>
    </w:p>
    <w:p w:rsidR="00C478E6" w:rsidRPr="00777AF8" w:rsidRDefault="00C478E6" w:rsidP="00C478E6">
      <w:r w:rsidRPr="00777AF8">
        <w:t>The initial test configurations consist of environmental conditions and test frequencies based on the subset of E-UTRA operating bands defined for NB-</w:t>
      </w:r>
      <w:proofErr w:type="spellStart"/>
      <w:r w:rsidRPr="00777AF8">
        <w:t>IoT</w:t>
      </w:r>
      <w:proofErr w:type="spellEnd"/>
      <w:r w:rsidRPr="00777AF8">
        <w:t xml:space="preserve">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rsidR="00C478E6" w:rsidRPr="00777AF8" w:rsidRDefault="00C478E6" w:rsidP="00C478E6">
      <w:pPr>
        <w:pStyle w:val="TH"/>
        <w:rPr>
          <w:lang w:eastAsia="zh-CN"/>
        </w:rPr>
      </w:pPr>
      <w:r w:rsidRPr="00777AF8">
        <w:lastRenderedPageBreak/>
        <w:t>Table 6.6.3F.1.4.1-1: Test Configuration T</w:t>
      </w:r>
      <w:r w:rsidRPr="00777AF8">
        <w:rPr>
          <w:lang w:eastAsia="zh-CN"/>
        </w:rPr>
        <w:t>able</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C478E6" w:rsidRPr="00777AF8" w:rsidTr="00095C5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H"/>
            </w:pPr>
            <w:r w:rsidRPr="00777AF8">
              <w:t>Initial Conditions</w:t>
            </w:r>
          </w:p>
        </w:tc>
      </w:tr>
      <w:tr w:rsidR="00C478E6" w:rsidRPr="00777AF8" w:rsidTr="00095C5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L"/>
            </w:pPr>
            <w:r w:rsidRPr="00777AF8">
              <w:t>Test Environment as specified in</w:t>
            </w:r>
          </w:p>
          <w:p w:rsidR="00C478E6" w:rsidRPr="00777AF8" w:rsidRDefault="00C478E6" w:rsidP="00095C54">
            <w:pPr>
              <w:pStyle w:val="TAL"/>
              <w:rPr>
                <w:b/>
              </w:rPr>
            </w:pPr>
            <w:r w:rsidRPr="00777AF8">
              <w:t xml:space="preserve">TS 36.508[7] </w:t>
            </w:r>
            <w:proofErr w:type="spellStart"/>
            <w:r w:rsidRPr="00777AF8">
              <w:t>subclause</w:t>
            </w:r>
            <w:proofErr w:type="spellEnd"/>
            <w:r w:rsidRPr="00777AF8">
              <w:t xml:space="preserve"> 8.1.1</w:t>
            </w:r>
          </w:p>
        </w:tc>
        <w:tc>
          <w:tcPr>
            <w:tcW w:w="3730" w:type="dxa"/>
            <w:gridSpan w:val="3"/>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rPr>
                <w:b/>
              </w:rPr>
            </w:pPr>
            <w:r w:rsidRPr="00777AF8">
              <w:t>NC</w:t>
            </w:r>
          </w:p>
        </w:tc>
      </w:tr>
      <w:tr w:rsidR="00C478E6" w:rsidRPr="00777AF8" w:rsidTr="00095C5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L"/>
            </w:pPr>
            <w:r w:rsidRPr="00777AF8">
              <w:rPr>
                <w:bCs/>
              </w:rPr>
              <w:t>Test Frequencies as specified in</w:t>
            </w:r>
          </w:p>
          <w:p w:rsidR="00C478E6" w:rsidRPr="00777AF8" w:rsidRDefault="00C478E6" w:rsidP="00095C54">
            <w:pPr>
              <w:pStyle w:val="TAL"/>
              <w:rPr>
                <w:b/>
              </w:rPr>
            </w:pPr>
            <w:r w:rsidRPr="00777AF8">
              <w:t xml:space="preserve">TS 36.508 [7] </w:t>
            </w:r>
            <w:proofErr w:type="spellStart"/>
            <w:r w:rsidRPr="00777AF8">
              <w:t>subclause</w:t>
            </w:r>
            <w:proofErr w:type="spellEnd"/>
            <w:r w:rsidRPr="00777AF8">
              <w:t xml:space="preserve"> 8.1.3.1</w:t>
            </w:r>
          </w:p>
        </w:tc>
        <w:tc>
          <w:tcPr>
            <w:tcW w:w="3730" w:type="dxa"/>
            <w:gridSpan w:val="3"/>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rPr>
                <w:b/>
              </w:rPr>
            </w:pPr>
            <w:r w:rsidRPr="00777AF8">
              <w:rPr>
                <w:bCs/>
              </w:rPr>
              <w:t>Frequency ranges defined in Annex K.1.2</w:t>
            </w:r>
          </w:p>
        </w:tc>
      </w:tr>
      <w:tr w:rsidR="00C478E6" w:rsidRPr="00777AF8" w:rsidTr="00095C5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H"/>
            </w:pPr>
            <w:r w:rsidRPr="00777AF8">
              <w:t>Test Parameters</w:t>
            </w:r>
          </w:p>
        </w:tc>
      </w:tr>
      <w:tr w:rsidR="00C478E6" w:rsidRPr="00777AF8" w:rsidTr="00095C54">
        <w:trPr>
          <w:jc w:val="center"/>
        </w:trPr>
        <w:tc>
          <w:tcPr>
            <w:tcW w:w="1165" w:type="dxa"/>
            <w:vMerge w:val="restart"/>
            <w:tcBorders>
              <w:top w:val="single" w:sz="4" w:space="0" w:color="auto"/>
              <w:left w:val="single" w:sz="4" w:space="0" w:color="auto"/>
              <w:right w:val="single" w:sz="4" w:space="0" w:color="auto"/>
            </w:tcBorders>
          </w:tcPr>
          <w:p w:rsidR="00C478E6" w:rsidRPr="00777AF8" w:rsidRDefault="00C478E6" w:rsidP="00095C54">
            <w:pPr>
              <w:pStyle w:val="TAH"/>
            </w:pPr>
            <w:r w:rsidRPr="00777AF8">
              <w:t>Configuration ID</w:t>
            </w:r>
          </w:p>
        </w:tc>
        <w:tc>
          <w:tcPr>
            <w:tcW w:w="2365"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H"/>
            </w:pPr>
            <w:r w:rsidRPr="00777AF8">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H"/>
            </w:pPr>
            <w:r w:rsidRPr="00777AF8">
              <w:t>Uplink Configuration</w:t>
            </w:r>
          </w:p>
        </w:tc>
      </w:tr>
      <w:tr w:rsidR="00C478E6" w:rsidRPr="00777AF8" w:rsidTr="00095C54">
        <w:trPr>
          <w:cantSplit/>
          <w:jc w:val="center"/>
        </w:trPr>
        <w:tc>
          <w:tcPr>
            <w:tcW w:w="1165" w:type="dxa"/>
            <w:vMerge/>
            <w:tcBorders>
              <w:left w:val="single" w:sz="4" w:space="0" w:color="auto"/>
              <w:bottom w:val="single" w:sz="4" w:space="0" w:color="auto"/>
              <w:right w:val="single" w:sz="4" w:space="0" w:color="auto"/>
            </w:tcBorders>
            <w:hideMark/>
          </w:tcPr>
          <w:p w:rsidR="00C478E6" w:rsidRPr="00777AF8" w:rsidRDefault="00C478E6" w:rsidP="00095C54">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rsidR="00C478E6" w:rsidRPr="00777AF8" w:rsidRDefault="00C478E6" w:rsidP="00095C54">
            <w:pPr>
              <w:pStyle w:val="TAH"/>
            </w:pPr>
            <w:r w:rsidRPr="00777AF8">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H"/>
            </w:pPr>
            <w:r w:rsidRPr="00777AF8">
              <w:t>Modulation</w:t>
            </w:r>
          </w:p>
        </w:tc>
        <w:tc>
          <w:tcPr>
            <w:tcW w:w="1276"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H"/>
            </w:pPr>
            <w:proofErr w:type="spellStart"/>
            <w:r w:rsidRPr="00777AF8">
              <w:t>N</w:t>
            </w:r>
            <w:r w:rsidRPr="00777AF8">
              <w:rPr>
                <w:vertAlign w:val="subscript"/>
              </w:rPr>
              <w:t>tones</w:t>
            </w:r>
            <w:proofErr w:type="spellEnd"/>
          </w:p>
        </w:tc>
        <w:tc>
          <w:tcPr>
            <w:tcW w:w="1244"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H"/>
            </w:pPr>
            <w:r w:rsidRPr="00777AF8">
              <w:t>Subcarrier spacing (kHz)</w:t>
            </w:r>
          </w:p>
        </w:tc>
      </w:tr>
      <w:tr w:rsidR="00C478E6" w:rsidRPr="00777AF8" w:rsidTr="00095C54">
        <w:trPr>
          <w:jc w:val="center"/>
        </w:trPr>
        <w:tc>
          <w:tcPr>
            <w:tcW w:w="1165" w:type="dxa"/>
            <w:tcBorders>
              <w:top w:val="single" w:sz="4" w:space="0" w:color="auto"/>
              <w:left w:val="single" w:sz="4" w:space="0" w:color="auto"/>
              <w:bottom w:val="single" w:sz="4" w:space="0" w:color="auto"/>
              <w:right w:val="single" w:sz="4" w:space="0" w:color="auto"/>
            </w:tcBorders>
            <w:hideMark/>
          </w:tcPr>
          <w:p w:rsidR="00C478E6" w:rsidRPr="00777AF8" w:rsidRDefault="00C478E6" w:rsidP="00095C54">
            <w:pPr>
              <w:pStyle w:val="TAC"/>
            </w:pPr>
            <w:r w:rsidRPr="00777AF8">
              <w:t>1</w:t>
            </w:r>
          </w:p>
        </w:tc>
        <w:tc>
          <w:tcPr>
            <w:tcW w:w="2365" w:type="dxa"/>
            <w:vMerge w:val="restart"/>
            <w:tcBorders>
              <w:left w:val="single" w:sz="4" w:space="0" w:color="auto"/>
              <w:right w:val="single" w:sz="4" w:space="0" w:color="auto"/>
            </w:tcBorders>
            <w:vAlign w:val="center"/>
            <w:hideMark/>
          </w:tcPr>
          <w:p w:rsidR="00C478E6" w:rsidRPr="00777AF8"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777AF8" w:rsidRDefault="00C478E6" w:rsidP="00095C54">
            <w:pPr>
              <w:pStyle w:val="TAC"/>
            </w:pPr>
            <w:r w:rsidRPr="00777AF8">
              <w:t>QPSK</w:t>
            </w:r>
          </w:p>
        </w:tc>
        <w:tc>
          <w:tcPr>
            <w:tcW w:w="1276" w:type="dxa"/>
            <w:tcBorders>
              <w:left w:val="single" w:sz="4" w:space="0" w:color="auto"/>
              <w:right w:val="single" w:sz="4" w:space="0" w:color="auto"/>
            </w:tcBorders>
          </w:tcPr>
          <w:p w:rsidR="00C478E6" w:rsidRPr="00777AF8" w:rsidRDefault="00C478E6" w:rsidP="00095C54">
            <w:pPr>
              <w:pStyle w:val="TAC"/>
            </w:pPr>
            <w:r w:rsidRPr="00777AF8">
              <w:t>1@0</w:t>
            </w:r>
          </w:p>
        </w:tc>
        <w:tc>
          <w:tcPr>
            <w:tcW w:w="1244"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3.75</w:t>
            </w:r>
          </w:p>
        </w:tc>
      </w:tr>
      <w:tr w:rsidR="00C478E6" w:rsidRPr="00777AF8"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2</w:t>
            </w:r>
          </w:p>
        </w:tc>
        <w:tc>
          <w:tcPr>
            <w:tcW w:w="2365" w:type="dxa"/>
            <w:vMerge/>
            <w:tcBorders>
              <w:left w:val="single" w:sz="4" w:space="0" w:color="auto"/>
              <w:right w:val="single" w:sz="4" w:space="0" w:color="auto"/>
            </w:tcBorders>
            <w:vAlign w:val="center"/>
          </w:tcPr>
          <w:p w:rsidR="00C478E6" w:rsidRPr="00777AF8"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777AF8" w:rsidRDefault="00C478E6" w:rsidP="00095C54">
            <w:pPr>
              <w:pStyle w:val="TAC"/>
            </w:pPr>
            <w:r w:rsidRPr="00777AF8">
              <w:t>QPSK</w:t>
            </w:r>
          </w:p>
        </w:tc>
        <w:tc>
          <w:tcPr>
            <w:tcW w:w="1276" w:type="dxa"/>
            <w:tcBorders>
              <w:left w:val="single" w:sz="4" w:space="0" w:color="auto"/>
              <w:right w:val="single" w:sz="4" w:space="0" w:color="auto"/>
            </w:tcBorders>
          </w:tcPr>
          <w:p w:rsidR="00C478E6" w:rsidRPr="00777AF8" w:rsidRDefault="00C478E6" w:rsidP="00095C54">
            <w:pPr>
              <w:pStyle w:val="TAC"/>
            </w:pPr>
            <w:r w:rsidRPr="00777AF8">
              <w:t>1@47</w:t>
            </w:r>
          </w:p>
        </w:tc>
        <w:tc>
          <w:tcPr>
            <w:tcW w:w="1244"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3.75</w:t>
            </w:r>
          </w:p>
        </w:tc>
      </w:tr>
      <w:tr w:rsidR="00C478E6" w:rsidRPr="00777AF8"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3</w:t>
            </w:r>
          </w:p>
        </w:tc>
        <w:tc>
          <w:tcPr>
            <w:tcW w:w="2365" w:type="dxa"/>
            <w:vMerge/>
            <w:tcBorders>
              <w:left w:val="single" w:sz="4" w:space="0" w:color="auto"/>
              <w:right w:val="single" w:sz="4" w:space="0" w:color="auto"/>
            </w:tcBorders>
            <w:vAlign w:val="center"/>
          </w:tcPr>
          <w:p w:rsidR="00C478E6" w:rsidRPr="00777AF8"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777AF8" w:rsidRDefault="00C478E6" w:rsidP="00095C54">
            <w:pPr>
              <w:pStyle w:val="TAC"/>
            </w:pPr>
            <w:r w:rsidRPr="00777AF8">
              <w:t>BPSK</w:t>
            </w:r>
          </w:p>
        </w:tc>
        <w:tc>
          <w:tcPr>
            <w:tcW w:w="1276" w:type="dxa"/>
            <w:tcBorders>
              <w:left w:val="single" w:sz="4" w:space="0" w:color="auto"/>
              <w:right w:val="single" w:sz="4" w:space="0" w:color="auto"/>
            </w:tcBorders>
          </w:tcPr>
          <w:p w:rsidR="00C478E6" w:rsidRPr="00777AF8" w:rsidRDefault="00C478E6" w:rsidP="00095C54">
            <w:pPr>
              <w:pStyle w:val="TAC"/>
            </w:pPr>
            <w:r w:rsidRPr="00777AF8">
              <w:t>1@0</w:t>
            </w:r>
          </w:p>
        </w:tc>
        <w:tc>
          <w:tcPr>
            <w:tcW w:w="1244"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15</w:t>
            </w:r>
          </w:p>
        </w:tc>
      </w:tr>
      <w:tr w:rsidR="00C478E6" w:rsidRPr="00777AF8"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4</w:t>
            </w:r>
          </w:p>
        </w:tc>
        <w:tc>
          <w:tcPr>
            <w:tcW w:w="2365" w:type="dxa"/>
            <w:vMerge/>
            <w:tcBorders>
              <w:left w:val="single" w:sz="4" w:space="0" w:color="auto"/>
              <w:right w:val="single" w:sz="4" w:space="0" w:color="auto"/>
            </w:tcBorders>
            <w:vAlign w:val="center"/>
          </w:tcPr>
          <w:p w:rsidR="00C478E6" w:rsidRPr="00777AF8"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777AF8" w:rsidRDefault="00C478E6" w:rsidP="00095C54">
            <w:pPr>
              <w:pStyle w:val="TAC"/>
            </w:pPr>
            <w:r w:rsidRPr="00777AF8">
              <w:t>BPSK</w:t>
            </w:r>
          </w:p>
        </w:tc>
        <w:tc>
          <w:tcPr>
            <w:tcW w:w="1276" w:type="dxa"/>
            <w:tcBorders>
              <w:left w:val="single" w:sz="4" w:space="0" w:color="auto"/>
              <w:right w:val="single" w:sz="4" w:space="0" w:color="auto"/>
            </w:tcBorders>
          </w:tcPr>
          <w:p w:rsidR="00C478E6" w:rsidRPr="00777AF8" w:rsidRDefault="00C478E6" w:rsidP="00095C54">
            <w:pPr>
              <w:pStyle w:val="TAC"/>
            </w:pPr>
            <w:r w:rsidRPr="00777AF8">
              <w:t>1@11</w:t>
            </w:r>
          </w:p>
        </w:tc>
        <w:tc>
          <w:tcPr>
            <w:tcW w:w="1244"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15</w:t>
            </w:r>
          </w:p>
        </w:tc>
      </w:tr>
      <w:tr w:rsidR="00C478E6" w:rsidRPr="00777AF8" w:rsidTr="00095C54">
        <w:trPr>
          <w:jc w:val="center"/>
        </w:trPr>
        <w:tc>
          <w:tcPr>
            <w:tcW w:w="1165"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5</w:t>
            </w:r>
            <w:r w:rsidRPr="00777AF8">
              <w:rPr>
                <w:vertAlign w:val="superscript"/>
              </w:rPr>
              <w:t xml:space="preserve"> </w:t>
            </w:r>
            <w:r w:rsidRPr="00777AF8">
              <w:t>(Note 1)</w:t>
            </w:r>
          </w:p>
        </w:tc>
        <w:tc>
          <w:tcPr>
            <w:tcW w:w="2365" w:type="dxa"/>
            <w:vMerge/>
            <w:tcBorders>
              <w:left w:val="single" w:sz="4" w:space="0" w:color="auto"/>
              <w:right w:val="single" w:sz="4" w:space="0" w:color="auto"/>
            </w:tcBorders>
            <w:vAlign w:val="center"/>
          </w:tcPr>
          <w:p w:rsidR="00C478E6" w:rsidRPr="00777AF8" w:rsidRDefault="00C478E6" w:rsidP="00095C54">
            <w:pPr>
              <w:pStyle w:val="TAC"/>
              <w:rPr>
                <w:color w:val="000000"/>
                <w:lang w:eastAsia="ja-JP"/>
              </w:rPr>
            </w:pPr>
          </w:p>
        </w:tc>
        <w:tc>
          <w:tcPr>
            <w:tcW w:w="1210" w:type="dxa"/>
            <w:tcBorders>
              <w:left w:val="single" w:sz="4" w:space="0" w:color="auto"/>
              <w:right w:val="single" w:sz="4" w:space="0" w:color="auto"/>
            </w:tcBorders>
          </w:tcPr>
          <w:p w:rsidR="00C478E6" w:rsidRPr="00777AF8" w:rsidRDefault="00C478E6" w:rsidP="00095C54">
            <w:pPr>
              <w:pStyle w:val="TAC"/>
            </w:pPr>
            <w:r w:rsidRPr="00777AF8">
              <w:t>QPSK</w:t>
            </w:r>
          </w:p>
        </w:tc>
        <w:tc>
          <w:tcPr>
            <w:tcW w:w="1276" w:type="dxa"/>
            <w:tcBorders>
              <w:left w:val="single" w:sz="4" w:space="0" w:color="auto"/>
              <w:right w:val="single" w:sz="4" w:space="0" w:color="auto"/>
            </w:tcBorders>
          </w:tcPr>
          <w:p w:rsidR="00C478E6" w:rsidRPr="00777AF8" w:rsidRDefault="00C478E6" w:rsidP="00095C54">
            <w:pPr>
              <w:pStyle w:val="TAC"/>
            </w:pPr>
            <w:r w:rsidRPr="00777AF8">
              <w:t>12@0</w:t>
            </w:r>
          </w:p>
        </w:tc>
        <w:tc>
          <w:tcPr>
            <w:tcW w:w="1244" w:type="dxa"/>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C"/>
            </w:pPr>
            <w:r w:rsidRPr="00777AF8">
              <w:t>15</w:t>
            </w:r>
          </w:p>
        </w:tc>
      </w:tr>
      <w:tr w:rsidR="00C478E6" w:rsidRPr="00777AF8" w:rsidTr="00095C5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C478E6" w:rsidRPr="00777AF8" w:rsidRDefault="00C478E6" w:rsidP="00095C54">
            <w:pPr>
              <w:pStyle w:val="TAN"/>
            </w:pPr>
            <w:r w:rsidRPr="00777AF8">
              <w:t>Note 1:</w:t>
            </w:r>
            <w:r w:rsidRPr="00777AF8">
              <w:tab/>
              <w:t>Applicable to UE supporting UL multi-tone transmissions</w:t>
            </w:r>
          </w:p>
        </w:tc>
      </w:tr>
    </w:tbl>
    <w:p w:rsidR="00C478E6" w:rsidRPr="00777AF8" w:rsidRDefault="00C478E6" w:rsidP="00C478E6"/>
    <w:p w:rsidR="00C478E6" w:rsidRPr="00777AF8" w:rsidRDefault="00C478E6" w:rsidP="00C478E6">
      <w:pPr>
        <w:pStyle w:val="B1"/>
      </w:pPr>
      <w:r w:rsidRPr="00777AF8">
        <w:t>1.</w:t>
      </w:r>
      <w:r w:rsidRPr="00777AF8">
        <w:tab/>
        <w:t xml:space="preserve">Connect the SS to the UE antenna connectors as shown in </w:t>
      </w:r>
      <w:r w:rsidRPr="00777AF8">
        <w:rPr>
          <w:lang w:eastAsia="zh-CN"/>
        </w:rPr>
        <w:t>TS 36.508[7] Annex A Figure A.</w:t>
      </w:r>
      <w:del w:id="3" w:author="Anritsu" w:date="2019-02-06T10:39:00Z">
        <w:r w:rsidRPr="00777AF8" w:rsidDel="00C478E6">
          <w:rPr>
            <w:lang w:eastAsia="zh-CN"/>
          </w:rPr>
          <w:delText>3</w:delText>
        </w:r>
        <w:r w:rsidRPr="00777AF8" w:rsidDel="00C478E6">
          <w:delText xml:space="preserve"> </w:delText>
        </w:r>
      </w:del>
      <w:ins w:id="4" w:author="Anritsu" w:date="2019-02-06T10:39:00Z">
        <w:r>
          <w:rPr>
            <w:rFonts w:hint="eastAsia"/>
            <w:lang w:eastAsia="ja-JP"/>
          </w:rPr>
          <w:t>7</w:t>
        </w:r>
        <w:r w:rsidRPr="00777AF8">
          <w:t xml:space="preserve"> </w:t>
        </w:r>
      </w:ins>
      <w:r w:rsidRPr="00777AF8">
        <w:t xml:space="preserve">using only main UE </w:t>
      </w:r>
      <w:proofErr w:type="spellStart"/>
      <w:r w:rsidRPr="00777AF8">
        <w:t>Tx</w:t>
      </w:r>
      <w:proofErr w:type="spellEnd"/>
      <w:r w:rsidRPr="00777AF8">
        <w:t>/Rx antenna.</w:t>
      </w:r>
    </w:p>
    <w:p w:rsidR="00C478E6" w:rsidRPr="00777AF8" w:rsidRDefault="00C478E6" w:rsidP="00C478E6">
      <w:pPr>
        <w:pStyle w:val="B1"/>
      </w:pPr>
      <w:r w:rsidRPr="00777AF8">
        <w:t>2.</w:t>
      </w:r>
      <w:r w:rsidRPr="00777AF8">
        <w:tab/>
        <w:t xml:space="preserve">The parameter settings for the cell are set up according to TS 36.508 [7] </w:t>
      </w:r>
      <w:proofErr w:type="spellStart"/>
      <w:r w:rsidRPr="00777AF8">
        <w:t>subclause</w:t>
      </w:r>
      <w:proofErr w:type="spellEnd"/>
      <w:r w:rsidRPr="00777AF8">
        <w:t xml:space="preserve"> 8.1.4.3.</w:t>
      </w:r>
    </w:p>
    <w:p w:rsidR="00C478E6" w:rsidRPr="00777AF8" w:rsidRDefault="00C478E6" w:rsidP="00C478E6">
      <w:pPr>
        <w:pStyle w:val="B1"/>
      </w:pPr>
      <w:r w:rsidRPr="00777AF8">
        <w:t>3.</w:t>
      </w:r>
      <w:r w:rsidRPr="00777AF8">
        <w:tab/>
        <w:t>Downlink signals are initially set up according to Annex C.0, C.1, and C.3.0, and uplink signals according to Annex H.1.1 and H.4.0.</w:t>
      </w:r>
    </w:p>
    <w:p w:rsidR="00C478E6" w:rsidRPr="00777AF8" w:rsidDel="002808EA" w:rsidRDefault="00C478E6" w:rsidP="00C478E6">
      <w:pPr>
        <w:pStyle w:val="B1"/>
      </w:pPr>
      <w:r w:rsidRPr="00777AF8">
        <w:t>4.</w:t>
      </w:r>
      <w:r w:rsidRPr="00777AF8">
        <w:tab/>
        <w:t>The UL Reference Measurement channels are set according to Table 6.6.3F.1.4.1-1.</w:t>
      </w:r>
    </w:p>
    <w:p w:rsidR="00C478E6" w:rsidRPr="00777AF8" w:rsidRDefault="00C478E6" w:rsidP="00C478E6">
      <w:pPr>
        <w:pStyle w:val="B1"/>
      </w:pPr>
      <w:r w:rsidRPr="00777AF8">
        <w:t>5.</w:t>
      </w:r>
      <w:r w:rsidRPr="00777AF8">
        <w:tab/>
        <w:t xml:space="preserve">Ensure the UE is in State 2A-NB with CP </w:t>
      </w:r>
      <w:proofErr w:type="spellStart"/>
      <w:r w:rsidRPr="00777AF8">
        <w:t>CIoT</w:t>
      </w:r>
      <w:proofErr w:type="spellEnd"/>
      <w:r w:rsidRPr="00777AF8">
        <w:t xml:space="preserve"> Optimisation according to TS 36.508 [7] clause 8.1.5. Message contents are defined in clause 6.6.3F.1.4.3.</w:t>
      </w:r>
    </w:p>
    <w:p w:rsidR="00C53C00" w:rsidRDefault="00C53C00" w:rsidP="00C53C00">
      <w:pPr>
        <w:rPr>
          <w:lang w:eastAsia="ja-JP"/>
        </w:rPr>
      </w:pPr>
    </w:p>
    <w:p w:rsidR="00C53C00" w:rsidRDefault="00C53C00" w:rsidP="00C53C00">
      <w:pPr>
        <w:pStyle w:val="Heading2"/>
        <w:rPr>
          <w:noProof/>
          <w:lang w:eastAsia="ja-JP"/>
        </w:rPr>
      </w:pPr>
      <w:r>
        <w:rPr>
          <w:color w:val="FF0000"/>
        </w:rPr>
        <w:t>&lt;&lt; End of changes &gt;&gt;</w:t>
      </w:r>
    </w:p>
    <w:p w:rsidR="00C53C00" w:rsidRPr="00132744" w:rsidRDefault="00C53C00" w:rsidP="00C53C00">
      <w:pPr>
        <w:rPr>
          <w:noProof/>
        </w:rPr>
      </w:pPr>
    </w:p>
    <w:p w:rsidR="001E41F3" w:rsidRPr="00C53C00" w:rsidRDefault="001E41F3">
      <w:pPr>
        <w:rPr>
          <w:noProof/>
        </w:rPr>
      </w:pPr>
    </w:p>
    <w:sectPr w:rsidR="001E41F3" w:rsidRPr="00C53C0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B1C" w:rsidRDefault="00154B1C">
      <w:r>
        <w:separator/>
      </w:r>
    </w:p>
  </w:endnote>
  <w:endnote w:type="continuationSeparator" w:id="0">
    <w:p w:rsidR="00154B1C" w:rsidRDefault="0015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B1C" w:rsidRDefault="00154B1C">
      <w:r>
        <w:separator/>
      </w:r>
    </w:p>
  </w:footnote>
  <w:footnote w:type="continuationSeparator" w:id="0">
    <w:p w:rsidR="00154B1C" w:rsidRDefault="00154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145D43"/>
    <w:rsid w:val="00154B1C"/>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A45A6"/>
    <w:rsid w:val="008F686C"/>
    <w:rsid w:val="009148DE"/>
    <w:rsid w:val="00941E30"/>
    <w:rsid w:val="009777D9"/>
    <w:rsid w:val="0098385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8E6"/>
    <w:rsid w:val="00C53C00"/>
    <w:rsid w:val="00C66BA2"/>
    <w:rsid w:val="00C95985"/>
    <w:rsid w:val="00CC5026"/>
    <w:rsid w:val="00CC68D0"/>
    <w:rsid w:val="00D03F9A"/>
    <w:rsid w:val="00D06D51"/>
    <w:rsid w:val="00D24991"/>
    <w:rsid w:val="00D50255"/>
    <w:rsid w:val="00D61F88"/>
    <w:rsid w:val="00DC7F6E"/>
    <w:rsid w:val="00DE34CF"/>
    <w:rsid w:val="00E13F3D"/>
    <w:rsid w:val="00E34898"/>
    <w:rsid w:val="00EB09B7"/>
    <w:rsid w:val="00ED6023"/>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478E6"/>
    <w:rPr>
      <w:rFonts w:ascii="Arial" w:hAnsi="Arial"/>
      <w:lang w:val="en-GB" w:eastAsia="en-US"/>
    </w:rPr>
  </w:style>
  <w:style w:type="character" w:customStyle="1" w:styleId="H6Char">
    <w:name w:val="H6 Char"/>
    <w:link w:val="H6"/>
    <w:rsid w:val="00C478E6"/>
    <w:rPr>
      <w:rFonts w:ascii="Arial" w:hAnsi="Arial"/>
      <w:lang w:val="en-GB" w:eastAsia="en-US"/>
    </w:rPr>
  </w:style>
  <w:style w:type="character" w:customStyle="1" w:styleId="TALChar">
    <w:name w:val="TAL Char"/>
    <w:link w:val="TAL"/>
    <w:rsid w:val="00C478E6"/>
    <w:rPr>
      <w:rFonts w:ascii="Arial" w:hAnsi="Arial"/>
      <w:sz w:val="18"/>
      <w:lang w:val="en-GB" w:eastAsia="en-US"/>
    </w:rPr>
  </w:style>
  <w:style w:type="character" w:customStyle="1" w:styleId="TACChar">
    <w:name w:val="TAC Char"/>
    <w:link w:val="TAC"/>
    <w:qFormat/>
    <w:locked/>
    <w:rsid w:val="00C478E6"/>
    <w:rPr>
      <w:rFonts w:ascii="Arial" w:hAnsi="Arial"/>
      <w:sz w:val="18"/>
      <w:lang w:val="en-GB" w:eastAsia="en-US"/>
    </w:rPr>
  </w:style>
  <w:style w:type="character" w:customStyle="1" w:styleId="TAHCar">
    <w:name w:val="TAH Car"/>
    <w:link w:val="TAH"/>
    <w:qFormat/>
    <w:rsid w:val="00C478E6"/>
    <w:rPr>
      <w:rFonts w:ascii="Arial" w:hAnsi="Arial"/>
      <w:b/>
      <w:sz w:val="18"/>
      <w:lang w:val="en-GB" w:eastAsia="en-US"/>
    </w:rPr>
  </w:style>
  <w:style w:type="character" w:customStyle="1" w:styleId="TANChar">
    <w:name w:val="TAN Char"/>
    <w:link w:val="TAN"/>
    <w:rsid w:val="00C478E6"/>
    <w:rPr>
      <w:rFonts w:ascii="Arial" w:hAnsi="Arial"/>
      <w:sz w:val="18"/>
      <w:lang w:val="en-GB" w:eastAsia="en-US"/>
    </w:rPr>
  </w:style>
  <w:style w:type="character" w:customStyle="1" w:styleId="NOChar">
    <w:name w:val="NO Char"/>
    <w:link w:val="NO"/>
    <w:rsid w:val="00C478E6"/>
    <w:rPr>
      <w:rFonts w:ascii="Times New Roman" w:hAnsi="Times New Roman"/>
      <w:lang w:val="en-GB" w:eastAsia="en-US"/>
    </w:rPr>
  </w:style>
  <w:style w:type="character" w:customStyle="1" w:styleId="THChar">
    <w:name w:val="TH Char"/>
    <w:link w:val="TH"/>
    <w:rsid w:val="00C478E6"/>
    <w:rPr>
      <w:rFonts w:ascii="Arial" w:hAnsi="Arial"/>
      <w:b/>
      <w:lang w:val="en-GB" w:eastAsia="en-US"/>
    </w:rPr>
  </w:style>
  <w:style w:type="character" w:customStyle="1" w:styleId="B1Char">
    <w:name w:val="B1 Char"/>
    <w:link w:val="B1"/>
    <w:rsid w:val="00C478E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478E6"/>
    <w:rPr>
      <w:rFonts w:ascii="Arial" w:hAnsi="Arial"/>
      <w:lang w:val="en-GB" w:eastAsia="en-US"/>
    </w:rPr>
  </w:style>
  <w:style w:type="character" w:customStyle="1" w:styleId="H6Char">
    <w:name w:val="H6 Char"/>
    <w:link w:val="H6"/>
    <w:rsid w:val="00C478E6"/>
    <w:rPr>
      <w:rFonts w:ascii="Arial" w:hAnsi="Arial"/>
      <w:lang w:val="en-GB" w:eastAsia="en-US"/>
    </w:rPr>
  </w:style>
  <w:style w:type="character" w:customStyle="1" w:styleId="TALChar">
    <w:name w:val="TAL Char"/>
    <w:link w:val="TAL"/>
    <w:rsid w:val="00C478E6"/>
    <w:rPr>
      <w:rFonts w:ascii="Arial" w:hAnsi="Arial"/>
      <w:sz w:val="18"/>
      <w:lang w:val="en-GB" w:eastAsia="en-US"/>
    </w:rPr>
  </w:style>
  <w:style w:type="character" w:customStyle="1" w:styleId="TACChar">
    <w:name w:val="TAC Char"/>
    <w:link w:val="TAC"/>
    <w:qFormat/>
    <w:locked/>
    <w:rsid w:val="00C478E6"/>
    <w:rPr>
      <w:rFonts w:ascii="Arial" w:hAnsi="Arial"/>
      <w:sz w:val="18"/>
      <w:lang w:val="en-GB" w:eastAsia="en-US"/>
    </w:rPr>
  </w:style>
  <w:style w:type="character" w:customStyle="1" w:styleId="TAHCar">
    <w:name w:val="TAH Car"/>
    <w:link w:val="TAH"/>
    <w:qFormat/>
    <w:rsid w:val="00C478E6"/>
    <w:rPr>
      <w:rFonts w:ascii="Arial" w:hAnsi="Arial"/>
      <w:b/>
      <w:sz w:val="18"/>
      <w:lang w:val="en-GB" w:eastAsia="en-US"/>
    </w:rPr>
  </w:style>
  <w:style w:type="character" w:customStyle="1" w:styleId="TANChar">
    <w:name w:val="TAN Char"/>
    <w:link w:val="TAN"/>
    <w:rsid w:val="00C478E6"/>
    <w:rPr>
      <w:rFonts w:ascii="Arial" w:hAnsi="Arial"/>
      <w:sz w:val="18"/>
      <w:lang w:val="en-GB" w:eastAsia="en-US"/>
    </w:rPr>
  </w:style>
  <w:style w:type="character" w:customStyle="1" w:styleId="NOChar">
    <w:name w:val="NO Char"/>
    <w:link w:val="NO"/>
    <w:rsid w:val="00C478E6"/>
    <w:rPr>
      <w:rFonts w:ascii="Times New Roman" w:hAnsi="Times New Roman"/>
      <w:lang w:val="en-GB" w:eastAsia="en-US"/>
    </w:rPr>
  </w:style>
  <w:style w:type="character" w:customStyle="1" w:styleId="THChar">
    <w:name w:val="TH Char"/>
    <w:link w:val="TH"/>
    <w:rsid w:val="00C478E6"/>
    <w:rPr>
      <w:rFonts w:ascii="Arial" w:hAnsi="Arial"/>
      <w:b/>
      <w:lang w:val="en-GB" w:eastAsia="en-US"/>
    </w:rPr>
  </w:style>
  <w:style w:type="character" w:customStyle="1" w:styleId="B1Char">
    <w:name w:val="B1 Char"/>
    <w:link w:val="B1"/>
    <w:rsid w:val="00C47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72A2C-C095-4E5F-8D4B-CE0C90AC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904</Words>
  <Characters>5157</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10</cp:revision>
  <cp:lastPrinted>1900-12-31T15:00:00Z</cp:lastPrinted>
  <dcterms:created xsi:type="dcterms:W3CDTF">2018-11-05T09:14:00Z</dcterms:created>
  <dcterms:modified xsi:type="dcterms:W3CDTF">2019-02-14T14:37:00Z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